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186AD1"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1020C3">
          <w:rPr>
            <w:b/>
            <w:noProof/>
            <w:sz w:val="24"/>
          </w:rPr>
          <w:t>7</w:t>
        </w:r>
      </w:fldSimple>
      <w:r w:rsidRPr="00E219EA">
        <w:rPr>
          <w:b/>
          <w:i/>
          <w:noProof/>
          <w:sz w:val="28"/>
        </w:rPr>
        <w:tab/>
      </w:r>
      <w:fldSimple w:instr=" DOCPROPERTY  Tdoc#  \* MERGEFORMAT ">
        <w:r w:rsidR="00B31A97" w:rsidRPr="00E219EA">
          <w:rPr>
            <w:b/>
            <w:i/>
            <w:noProof/>
            <w:sz w:val="28"/>
          </w:rPr>
          <w:t>S2-</w:t>
        </w:r>
        <w:r w:rsidR="00777435" w:rsidRPr="00777435">
          <w:rPr>
            <w:b/>
            <w:i/>
            <w:noProof/>
            <w:sz w:val="28"/>
          </w:rPr>
          <w:t>230</w:t>
        </w:r>
        <w:r w:rsidR="00DF03F3">
          <w:rPr>
            <w:b/>
            <w:i/>
            <w:noProof/>
            <w:sz w:val="28"/>
          </w:rPr>
          <w:t>7660</w:t>
        </w:r>
        <w:r w:rsidR="00777435" w:rsidRPr="00777435">
          <w:rPr>
            <w:b/>
            <w:i/>
            <w:noProof/>
            <w:sz w:val="28"/>
          </w:rPr>
          <w:t xml:space="preserve"> </w:t>
        </w:r>
      </w:fldSimple>
    </w:p>
    <w:p w14:paraId="7CB45193" w14:textId="5310956E" w:rsidR="001E41F3" w:rsidRPr="00E219EA" w:rsidRDefault="001020C3" w:rsidP="00D60160">
      <w:pPr>
        <w:rPr>
          <w:rFonts w:ascii="Arial" w:hAnsi="Arial" w:cs="Arial"/>
          <w:b/>
          <w:noProof/>
          <w:sz w:val="24"/>
          <w:szCs w:val="24"/>
        </w:rPr>
      </w:pPr>
      <w:r>
        <w:rPr>
          <w:rFonts w:ascii="Arial" w:hAnsi="Arial" w:cs="Arial"/>
          <w:b/>
          <w:sz w:val="24"/>
          <w:szCs w:val="24"/>
        </w:rPr>
        <w:t>May</w:t>
      </w:r>
      <w:r w:rsidR="00255D45">
        <w:rPr>
          <w:rFonts w:ascii="Arial" w:hAnsi="Arial" w:cs="Arial"/>
          <w:b/>
          <w:sz w:val="24"/>
          <w:szCs w:val="24"/>
        </w:rPr>
        <w:t xml:space="preserve"> </w:t>
      </w:r>
      <w:r>
        <w:rPr>
          <w:rFonts w:ascii="Arial" w:hAnsi="Arial" w:cs="Arial"/>
          <w:b/>
          <w:sz w:val="24"/>
          <w:szCs w:val="24"/>
        </w:rPr>
        <w:t>22</w:t>
      </w:r>
      <w:r w:rsidR="00255D45">
        <w:rPr>
          <w:rFonts w:ascii="Arial" w:hAnsi="Arial" w:cs="Arial"/>
          <w:b/>
          <w:sz w:val="24"/>
          <w:szCs w:val="24"/>
        </w:rPr>
        <w:t>-2</w:t>
      </w:r>
      <w:r>
        <w:rPr>
          <w:rFonts w:ascii="Arial" w:hAnsi="Arial" w:cs="Arial"/>
          <w:b/>
          <w:sz w:val="24"/>
          <w:szCs w:val="24"/>
        </w:rPr>
        <w:t>6</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Berlin, DE</w:t>
      </w:r>
      <w:r w:rsidR="006455A4">
        <w:rPr>
          <w:rFonts w:ascii="Arial" w:hAnsi="Arial" w:cs="Arial"/>
          <w:b/>
          <w:noProof/>
          <w:sz w:val="24"/>
          <w:szCs w:val="24"/>
        </w:rPr>
        <w:tab/>
      </w:r>
      <w:r w:rsidR="006455A4">
        <w:rPr>
          <w:rFonts w:ascii="Arial" w:hAnsi="Arial" w:cs="Arial"/>
          <w:b/>
          <w:noProof/>
          <w:sz w:val="24"/>
          <w:szCs w:val="24"/>
        </w:rPr>
        <w:tab/>
      </w:r>
      <w:r w:rsidR="00791998">
        <w:rPr>
          <w:rFonts w:ascii="Arial" w:hAnsi="Arial" w:cs="Arial"/>
          <w:b/>
          <w:noProof/>
          <w:sz w:val="24"/>
          <w:szCs w:val="24"/>
        </w:rPr>
        <w:tab/>
      </w:r>
      <w:r w:rsidR="00791998">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w:t>
      </w:r>
      <w:r w:rsidR="00777435" w:rsidRPr="00597BC4">
        <w:rPr>
          <w:rFonts w:ascii="Arial" w:hAnsi="Arial" w:cs="Arial"/>
          <w:i/>
          <w:noProof/>
          <w:color w:val="0000FF"/>
        </w:rPr>
        <w:t>(revision of S2-23</w:t>
      </w:r>
      <w:r w:rsidR="00597BC4" w:rsidRPr="00597BC4">
        <w:rPr>
          <w:rFonts w:ascii="Arial" w:hAnsi="Arial" w:cs="Arial"/>
          <w:i/>
          <w:noProof/>
          <w:color w:val="0000FF"/>
        </w:rPr>
        <w:t>0</w:t>
      </w:r>
      <w:r w:rsidR="00DF03F3">
        <w:rPr>
          <w:rFonts w:ascii="Arial" w:hAnsi="Arial" w:cs="Arial"/>
          <w:i/>
          <w:noProof/>
          <w:color w:val="0000FF"/>
        </w:rPr>
        <w:t>6393</w:t>
      </w:r>
      <w:r w:rsidR="00777435" w:rsidRPr="00597BC4">
        <w:rPr>
          <w:rFonts w:ascii="Arial" w:hAnsi="Arial" w:cs="Arial"/>
          <w:i/>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8520745" w:rsidR="001E41F3" w:rsidRPr="00E219EA" w:rsidRDefault="0078053A" w:rsidP="00547111">
            <w:pPr>
              <w:pStyle w:val="CRCoverPage"/>
              <w:spacing w:after="0"/>
              <w:rPr>
                <w:noProof/>
              </w:rPr>
            </w:pPr>
            <w:r>
              <w:rPr>
                <w:b/>
                <w:noProof/>
                <w:sz w:val="28"/>
              </w:rPr>
              <w:t>4569</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4459D233" w:rsidR="001E41F3" w:rsidRPr="00E219EA" w:rsidRDefault="00DF03F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D5987F"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765CDE" w:rsidR="00F25D98" w:rsidRPr="00E219EA" w:rsidRDefault="0080652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E06589F" w:rsidR="00C14125" w:rsidRPr="00E219EA" w:rsidRDefault="00657696" w:rsidP="00C14125">
            <w:pPr>
              <w:pStyle w:val="CRCoverPage"/>
              <w:spacing w:after="0"/>
              <w:ind w:left="100"/>
              <w:rPr>
                <w:noProof/>
              </w:rPr>
            </w:pPr>
            <w:r>
              <w:t xml:space="preserve">Correction for Asynchronous Type Communication </w:t>
            </w:r>
            <w:r w:rsidRPr="00895FD9">
              <w:t>for CN based MT communication handling</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4E1A5D3" w:rsidR="00C14125" w:rsidRPr="00E219EA" w:rsidRDefault="00787A24" w:rsidP="00C14125">
            <w:pPr>
              <w:pStyle w:val="CRCoverPage"/>
              <w:spacing w:after="0"/>
              <w:ind w:left="100"/>
              <w:rPr>
                <w:noProof/>
              </w:rPr>
            </w:pPr>
            <w:r>
              <w:t>Intel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4E1C8AB" w:rsidR="001E41F3" w:rsidRPr="00E219EA" w:rsidRDefault="00000000">
            <w:pPr>
              <w:pStyle w:val="CRCoverPage"/>
              <w:spacing w:after="0"/>
              <w:ind w:left="100"/>
              <w:rPr>
                <w:noProof/>
              </w:rPr>
            </w:pPr>
            <w:r>
              <w:fldChar w:fldCharType="begin"/>
            </w:r>
            <w:r>
              <w:instrText xml:space="preserve"> DOCPROPERTY  RelatedWis  \* MERGEFORMAT </w:instrText>
            </w:r>
            <w:r>
              <w:fldChar w:fldCharType="separate"/>
            </w:r>
            <w:r w:rsidR="008A4D86">
              <w:rPr>
                <w:noProof/>
              </w:rPr>
              <w:t>NR_RedCap</w:t>
            </w:r>
            <w:r w:rsidR="00714AC8" w:rsidRPr="00E219EA">
              <w:rPr>
                <w:noProof/>
              </w:rPr>
              <w:t>_Ph2</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7DAE98EB" w:rsidR="001E41F3" w:rsidRPr="00E219EA" w:rsidRDefault="00255D45">
            <w:pPr>
              <w:pStyle w:val="CRCoverPage"/>
              <w:spacing w:after="0"/>
              <w:ind w:left="100"/>
              <w:rPr>
                <w:noProof/>
              </w:rPr>
            </w:pPr>
            <w:r>
              <w:rPr>
                <w:noProof/>
              </w:rPr>
              <w:t>2023-0</w:t>
            </w:r>
            <w:r w:rsidR="00D23D97">
              <w:rPr>
                <w:noProof/>
              </w:rPr>
              <w:t>5</w:t>
            </w:r>
            <w:r>
              <w:rPr>
                <w:noProof/>
              </w:rPr>
              <w:t>-</w:t>
            </w:r>
            <w:r w:rsidR="00D23D97">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9871FA8" w:rsidR="001E41F3" w:rsidRPr="00E219EA" w:rsidRDefault="009933E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000000">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60A478" w:rsidR="00F25D0B" w:rsidRPr="00F25D0B" w:rsidRDefault="00DF03F3" w:rsidP="00F25D0B">
            <w:pPr>
              <w:pStyle w:val="B1"/>
              <w:numPr>
                <w:ilvl w:val="0"/>
                <w:numId w:val="4"/>
              </w:numPr>
              <w:rPr>
                <w:rFonts w:eastAsia="DengXian"/>
              </w:rPr>
            </w:pPr>
            <w:r>
              <w:rPr>
                <w:lang w:eastAsia="zh-CN"/>
              </w:rPr>
              <w:t xml:space="preserve">The current text in clause 5.31.7.2.4 is not clear about the AMF behaviour </w:t>
            </w:r>
            <w:r w:rsidR="00F25D0B">
              <w:rPr>
                <w:lang w:eastAsia="zh-CN"/>
              </w:rPr>
              <w:t xml:space="preserve">when the </w:t>
            </w:r>
            <w:r>
              <w:rPr>
                <w:lang w:eastAsia="zh-CN"/>
              </w:rPr>
              <w:t xml:space="preserve">UE is not reachable in case the </w:t>
            </w:r>
            <w:r w:rsidR="00F25D0B">
              <w:t xml:space="preserve">CN handles mobile terminated (MT) communication for the UE configured with </w:t>
            </w:r>
            <w:proofErr w:type="spellStart"/>
            <w:r w:rsidR="00F25D0B">
              <w:t>eDRX</w:t>
            </w:r>
            <w:proofErr w:type="spellEnd"/>
            <w:r w:rsidR="00F25D0B">
              <w:t xml:space="preserve"> for RRC_INACTIVE state</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7DB3FC2E" w14:textId="58AEAFAD" w:rsidR="00485C98" w:rsidRDefault="00485C98" w:rsidP="00485C98">
            <w:pPr>
              <w:pStyle w:val="CRCoverPage"/>
              <w:spacing w:after="0"/>
              <w:ind w:left="100"/>
              <w:rPr>
                <w:noProof/>
              </w:rPr>
            </w:pPr>
            <w:r>
              <w:rPr>
                <w:noProof/>
              </w:rPr>
              <w:t xml:space="preserve">Clause 5.31.7.2.4 (RRC_INACTIVE): </w:t>
            </w:r>
            <w:r w:rsidR="00EE783A">
              <w:rPr>
                <w:noProof/>
              </w:rPr>
              <w:t xml:space="preserve">clarified that in case UE is unreachable, the AMF stores the relevant information and later </w:t>
            </w:r>
            <w:r w:rsidR="002A4436">
              <w:rPr>
                <w:noProof/>
              </w:rPr>
              <w:t xml:space="preserve">forwards the N2 </w:t>
            </w:r>
            <w:r w:rsidR="00A107D3" w:rsidRPr="007C3CAC">
              <w:rPr>
                <w:highlight w:val="cyan"/>
              </w:rPr>
              <w:t>DL Data Notification</w:t>
            </w:r>
            <w:r w:rsidR="00A107D3">
              <w:rPr>
                <w:noProof/>
              </w:rPr>
              <w:t xml:space="preserve"> </w:t>
            </w:r>
            <w:r w:rsidR="002A4436">
              <w:rPr>
                <w:noProof/>
              </w:rPr>
              <w:t>message when the AMF determines that the UE has become reachable again</w:t>
            </w:r>
            <w:r>
              <w:rPr>
                <w:noProof/>
              </w:rPr>
              <w:t>.</w:t>
            </w:r>
          </w:p>
          <w:p w14:paraId="31C656EC" w14:textId="21688B55" w:rsidR="00A90FB1" w:rsidRPr="00E219EA" w:rsidRDefault="00A90FB1" w:rsidP="00A90FB1">
            <w:pPr>
              <w:pStyle w:val="CRCoverPage"/>
              <w:spacing w:after="0"/>
              <w:ind w:left="100"/>
              <w:rPr>
                <w:noProof/>
                <w:lang w:eastAsia="zh-CN"/>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4B71C" w:rsidR="001E41F3" w:rsidRPr="00E219EA" w:rsidRDefault="00DF03F3">
            <w:pPr>
              <w:pStyle w:val="CRCoverPage"/>
              <w:spacing w:after="0"/>
              <w:ind w:left="100"/>
              <w:rPr>
                <w:noProof/>
                <w:lang w:eastAsia="zh-CN"/>
              </w:rPr>
            </w:pPr>
            <w:r>
              <w:rPr>
                <w:noProof/>
              </w:rPr>
              <w:t>Unclear AMF behaviour when the UE is not reachable</w:t>
            </w:r>
            <w:r w:rsidR="00A74946">
              <w:rPr>
                <w:noProof/>
              </w:rPr>
              <w:t xml:space="preserve"> in case of</w:t>
            </w:r>
            <w:r w:rsidR="000D27A6">
              <w:t xml:space="preserve"> CN based MT communication handling for UE in RRC_INACTIVE</w:t>
            </w:r>
            <w:r w:rsidR="000D27A6">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0BF6F" w:rsidR="001E41F3" w:rsidRPr="00E219EA" w:rsidRDefault="00A41837">
            <w:pPr>
              <w:pStyle w:val="CRCoverPage"/>
              <w:spacing w:after="0"/>
              <w:ind w:left="100"/>
              <w:rPr>
                <w:noProof/>
                <w:lang w:eastAsia="zh-CN"/>
              </w:rPr>
            </w:pPr>
            <w:r>
              <w:rPr>
                <w:rFonts w:hint="eastAsia"/>
                <w:noProof/>
                <w:lang w:eastAsia="zh-CN"/>
              </w:rPr>
              <w:t>5</w:t>
            </w:r>
            <w:r>
              <w:rPr>
                <w:noProof/>
                <w:lang w:eastAsia="zh-CN"/>
              </w:rPr>
              <w:t>.3</w:t>
            </w:r>
            <w:r w:rsidR="00E80083">
              <w:rPr>
                <w:noProof/>
                <w:lang w:eastAsia="zh-CN"/>
              </w:rPr>
              <w:t>1.7.2.4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D885CC3" w14:textId="77777777" w:rsidR="009F7774" w:rsidRPr="00E219EA" w:rsidRDefault="009F7774" w:rsidP="009F7774">
      <w:pPr>
        <w:pStyle w:val="CRCoverPage"/>
        <w:spacing w:after="0"/>
        <w:rPr>
          <w:noProof/>
          <w:sz w:val="8"/>
          <w:szCs w:val="8"/>
        </w:rPr>
      </w:pPr>
      <w:bookmarkStart w:id="1" w:name="_Toc122440653"/>
      <w:bookmarkStart w:id="2" w:name="_Toc122440628"/>
    </w:p>
    <w:p w14:paraId="5384DC65" w14:textId="08326DD5" w:rsidR="00E80083" w:rsidRDefault="00E80083" w:rsidP="009F7774">
      <w:pPr>
        <w:pStyle w:val="Heading5"/>
      </w:pPr>
      <w:r>
        <w:t>5.31.7.2.4</w:t>
      </w:r>
      <w:r>
        <w:tab/>
        <w:t>Paging for extended DRX for RRC_INACTIVE in NR connected to 5GC</w:t>
      </w:r>
      <w:bookmarkEnd w:id="1"/>
    </w:p>
    <w:p w14:paraId="2B07E383" w14:textId="77777777" w:rsidR="00E80083" w:rsidRDefault="00E80083" w:rsidP="00E80083">
      <w:r>
        <w:t xml:space="preserve">For NR, the NG-RAN may request the CN to handle mobile terminated (MT) communication for the UE configured with </w:t>
      </w:r>
      <w:proofErr w:type="spellStart"/>
      <w:r>
        <w:t>eDRX</w:t>
      </w:r>
      <w:proofErr w:type="spellEnd"/>
      <w:r>
        <w:t xml:space="preserve"> for RRC_INACTIVE state by means of the Connection Inactive procedure with CN based MT communication handling Procedure (see clause 4.8.1.1a of TS 23.502 [3]). This allows the CN to apply high latency communication functions as specified in clause 5.31.8. The NG-RAN provides the </w:t>
      </w:r>
      <w:proofErr w:type="spellStart"/>
      <w:r>
        <w:t>eDRX</w:t>
      </w:r>
      <w:proofErr w:type="spellEnd"/>
      <w:r>
        <w:t xml:space="preserve"> cycle value for RRC_INACTIVE to AMF (</w:t>
      </w:r>
      <w:proofErr w:type="gramStart"/>
      <w:r>
        <w:t>i.e.</w:t>
      </w:r>
      <w:proofErr w:type="gramEnd"/>
      <w:r>
        <w:t xml:space="preserve"> &gt;10.24s). Based on the request from NG-RAN, the AMF responds to NG-RAN and informs other NFs (</w:t>
      </w:r>
      <w:proofErr w:type="gramStart"/>
      <w:r>
        <w:t>e.g.</w:t>
      </w:r>
      <w:proofErr w:type="gramEnd"/>
      <w:r>
        <w:t xml:space="preserve"> SMF and UPF) involved in downlink data or signalling handling and trigger the data buffering as specified in clause 4.8.1.1a of TS 23.502 [3].</w:t>
      </w:r>
    </w:p>
    <w:p w14:paraId="68AFE3BE" w14:textId="147CB774" w:rsidR="00E80083" w:rsidRDefault="00E80083" w:rsidP="00E80083">
      <w:r>
        <w:t xml:space="preserve">When MT data or signalling arrives for a UE in RRC_INACTIVE state, the other NFs communicate with the AMF for delivery of MT data or signalling. The AMF calculates the UE reachability based on the </w:t>
      </w:r>
      <w:proofErr w:type="spellStart"/>
      <w:r>
        <w:t>eDRX</w:t>
      </w:r>
      <w:proofErr w:type="spellEnd"/>
      <w:r>
        <w:t xml:space="preserve"> cycle value for RRC_INACTIVE state provided by NG-RAN and triggers NG-RAN paging via an N2 </w:t>
      </w:r>
      <w:ins w:id="3" w:author="intel user 23 MAY" w:date="2023-05-23T17:22:00Z">
        <w:r w:rsidR="00A107D3" w:rsidRPr="007C3CAC">
          <w:rPr>
            <w:highlight w:val="cyan"/>
          </w:rPr>
          <w:t>DL Data Notification</w:t>
        </w:r>
      </w:ins>
      <w:r w:rsidR="00A107D3">
        <w:t xml:space="preserve"> </w:t>
      </w:r>
      <w:r>
        <w:t>message if the UE is considered reachable as specified in clause 4.8.2.2b of TS 23.502 [3]</w:t>
      </w:r>
      <w:ins w:id="4" w:author="intel user" w:date="2023-05-10T11:42:00Z">
        <w:r w:rsidR="00C6128C">
          <w:t xml:space="preserve">. </w:t>
        </w:r>
      </w:ins>
      <w:del w:id="5" w:author="intel user" w:date="2023-05-10T11:42:00Z">
        <w:r w:rsidDel="00C6128C">
          <w:delText>, otherwise</w:delText>
        </w:r>
      </w:del>
      <w:ins w:id="6" w:author="intel user 23 MAY" w:date="2023-05-23T19:00:00Z">
        <w:r w:rsidR="00BE7D72" w:rsidRPr="00BE7D72">
          <w:rPr>
            <w:highlight w:val="cyan"/>
          </w:rPr>
          <w:t>Otherwise</w:t>
        </w:r>
      </w:ins>
      <w:ins w:id="7" w:author="intel user" w:date="2023-05-10T11:42:00Z">
        <w:r w:rsidR="00C6128C">
          <w:t>,</w:t>
        </w:r>
      </w:ins>
      <w:r>
        <w:t xml:space="preserve"> the AMF </w:t>
      </w:r>
      <w:ins w:id="8" w:author="intel user" w:date="2023-05-10T11:42:00Z">
        <w:r w:rsidR="00C6128C">
          <w:t>stores the information</w:t>
        </w:r>
      </w:ins>
      <w:ins w:id="9" w:author="intel user" w:date="2023-05-10T11:44:00Z">
        <w:r w:rsidR="005C09DA">
          <w:t xml:space="preserve"> received in the NF request and </w:t>
        </w:r>
      </w:ins>
      <w:del w:id="10" w:author="intel user" w:date="2023-05-10T11:45:00Z">
        <w:r w:rsidDel="005C09DA">
          <w:delText xml:space="preserve">informs </w:delText>
        </w:r>
      </w:del>
      <w:ins w:id="11" w:author="intel user" w:date="2023-05-10T11:45:00Z">
        <w:r w:rsidR="005C09DA">
          <w:t>repli</w:t>
        </w:r>
      </w:ins>
      <w:ins w:id="12" w:author="intel user" w:date="2023-05-10T11:46:00Z">
        <w:r w:rsidR="005C09DA">
          <w:t xml:space="preserve">es </w:t>
        </w:r>
        <w:r w:rsidR="003C20B8">
          <w:t xml:space="preserve">to </w:t>
        </w:r>
      </w:ins>
      <w:del w:id="13" w:author="intel user" w:date="2023-05-10T11:45:00Z">
        <w:r w:rsidDel="005C09DA">
          <w:delText xml:space="preserve">other </w:delText>
        </w:r>
      </w:del>
      <w:ins w:id="14" w:author="intel user" w:date="2023-05-10T11:45:00Z">
        <w:r w:rsidR="005C09DA">
          <w:t xml:space="preserve">the requesting </w:t>
        </w:r>
      </w:ins>
      <w:r>
        <w:t>NF</w:t>
      </w:r>
      <w:del w:id="15" w:author="intel user" w:date="2023-05-10T11:45:00Z">
        <w:r w:rsidDel="005C09DA">
          <w:delText>s</w:delText>
        </w:r>
      </w:del>
      <w:r>
        <w:t xml:space="preserve"> </w:t>
      </w:r>
      <w:ins w:id="16" w:author="intel user" w:date="2023-05-10T11:45:00Z">
        <w:r w:rsidR="005C09DA">
          <w:t xml:space="preserve">to </w:t>
        </w:r>
      </w:ins>
      <w:r>
        <w:t>apply</w:t>
      </w:r>
      <w:del w:id="17" w:author="intel user" w:date="2023-05-10T11:45:00Z">
        <w:r w:rsidDel="005C09DA">
          <w:delText>ing</w:delText>
        </w:r>
      </w:del>
      <w:r>
        <w:t xml:space="preserve"> high latency communication functions as specified in clause 5.31.8 based on </w:t>
      </w:r>
      <w:proofErr w:type="spellStart"/>
      <w:r>
        <w:t>eDRX</w:t>
      </w:r>
      <w:proofErr w:type="spellEnd"/>
      <w:r>
        <w:t xml:space="preserve"> cycle for RRC_INACTIVE (</w:t>
      </w:r>
      <w:proofErr w:type="gramStart"/>
      <w:r>
        <w:t>e.g.</w:t>
      </w:r>
      <w:proofErr w:type="gramEnd"/>
      <w:r>
        <w:t xml:space="preserve"> an Estimated Maximum Wait Time is calculated based on </w:t>
      </w:r>
      <w:proofErr w:type="spellStart"/>
      <w:r>
        <w:t>eDRX</w:t>
      </w:r>
      <w:proofErr w:type="spellEnd"/>
      <w:r>
        <w:t xml:space="preserve"> cycle value for RRC_INACTIVE).</w:t>
      </w:r>
      <w:ins w:id="18" w:author="intel user" w:date="2023-05-10T11:46:00Z">
        <w:r w:rsidR="003C20B8" w:rsidRPr="003C20B8">
          <w:rPr>
            <w:rFonts w:eastAsia="Batang"/>
          </w:rPr>
          <w:t xml:space="preserve"> </w:t>
        </w:r>
        <w:r w:rsidR="003C20B8" w:rsidRPr="001B7C50">
          <w:rPr>
            <w:rFonts w:eastAsia="Batang"/>
          </w:rPr>
          <w:t xml:space="preserve">When the </w:t>
        </w:r>
        <w:r w:rsidR="003C20B8">
          <w:rPr>
            <w:rFonts w:eastAsia="Batang"/>
          </w:rPr>
          <w:t xml:space="preserve">AMF </w:t>
        </w:r>
      </w:ins>
      <w:ins w:id="19" w:author="intel user" w:date="2023-05-10T11:47:00Z">
        <w:r w:rsidR="003C20B8">
          <w:rPr>
            <w:rFonts w:eastAsia="Batang"/>
          </w:rPr>
          <w:t xml:space="preserve">determines that the </w:t>
        </w:r>
      </w:ins>
      <w:ins w:id="20" w:author="intel user" w:date="2023-05-10T11:46:00Z">
        <w:r w:rsidR="003C20B8" w:rsidRPr="001B7C50">
          <w:rPr>
            <w:rFonts w:eastAsia="Batang"/>
          </w:rPr>
          <w:t xml:space="preserve">UE </w:t>
        </w:r>
      </w:ins>
      <w:ins w:id="21" w:author="intel user" w:date="2023-05-10T11:47:00Z">
        <w:r w:rsidR="003C20B8">
          <w:rPr>
            <w:rFonts w:eastAsia="Batang"/>
          </w:rPr>
          <w:t>has become reachable</w:t>
        </w:r>
      </w:ins>
      <w:ins w:id="22" w:author="intel user 23 MAY" w:date="2023-05-23T18:57:00Z">
        <w:r w:rsidR="00A107D3">
          <w:rPr>
            <w:rFonts w:eastAsia="Batang"/>
          </w:rPr>
          <w:t xml:space="preserve"> </w:t>
        </w:r>
        <w:r w:rsidR="00A107D3" w:rsidRPr="00A107D3">
          <w:rPr>
            <w:rFonts w:eastAsia="Batang"/>
            <w:highlight w:val="cyan"/>
          </w:rPr>
          <w:t>for paging</w:t>
        </w:r>
      </w:ins>
      <w:ins w:id="23" w:author="intel user" w:date="2023-05-10T11:47:00Z">
        <w:r w:rsidR="003C20B8">
          <w:rPr>
            <w:rFonts w:eastAsia="Batang"/>
          </w:rPr>
          <w:t xml:space="preserve">, the AMF uses the stored information to send an N2 </w:t>
        </w:r>
      </w:ins>
      <w:ins w:id="24" w:author="intel user 23 MAY" w:date="2023-05-23T17:22:00Z">
        <w:r w:rsidR="00A107D3" w:rsidRPr="007C3CAC">
          <w:rPr>
            <w:highlight w:val="cyan"/>
          </w:rPr>
          <w:t>DL Data Notification</w:t>
        </w:r>
      </w:ins>
      <w:r w:rsidR="00A107D3">
        <w:rPr>
          <w:rFonts w:eastAsia="Batang"/>
        </w:rPr>
        <w:t xml:space="preserve"> </w:t>
      </w:r>
      <w:ins w:id="25" w:author="intel user" w:date="2023-05-10T11:47:00Z">
        <w:r w:rsidR="003C20B8">
          <w:rPr>
            <w:rFonts w:eastAsia="Batang"/>
          </w:rPr>
          <w:t>message</w:t>
        </w:r>
      </w:ins>
      <w:ins w:id="26" w:author="intel user" w:date="2023-05-10T11:46:00Z">
        <w:r w:rsidR="003C20B8" w:rsidRPr="001B7C50">
          <w:rPr>
            <w:rFonts w:eastAsia="Batang"/>
          </w:rPr>
          <w:t>.</w:t>
        </w:r>
      </w:ins>
    </w:p>
    <w:p w14:paraId="45CAC59B" w14:textId="7992286C" w:rsidR="00774991" w:rsidRDefault="00E80083" w:rsidP="00DF03F3">
      <w:r>
        <w:t>When the UE enters RRC_CONNECTED state if the NG-RAN had sent the indication for the CN to handle mobile terminated (MT) communication, NG-RAN informs the AMF that the UE is now in RRC_CONNECTED state as specified in clause 4.8.2.2 of TS 23.502 [3]. The AMF then informs other NFs that the UE is now reachable using the high latency communication functions as specified in clause 5.31.8 and MT data and signalling can be delivered to the UE.</w:t>
      </w:r>
    </w:p>
    <w:bookmarkEnd w:id="2"/>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AB637" w14:textId="77777777" w:rsidR="00BE7DF2" w:rsidRDefault="00BE7DF2">
      <w:r>
        <w:separator/>
      </w:r>
    </w:p>
  </w:endnote>
  <w:endnote w:type="continuationSeparator" w:id="0">
    <w:p w14:paraId="3C86E1FB" w14:textId="77777777" w:rsidR="00BE7DF2" w:rsidRDefault="00BE7DF2">
      <w:r>
        <w:continuationSeparator/>
      </w:r>
    </w:p>
  </w:endnote>
  <w:endnote w:type="continuationNotice" w:id="1">
    <w:p w14:paraId="73B1949B" w14:textId="77777777" w:rsidR="00BE7DF2" w:rsidRDefault="00BE7D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EF96E" w14:textId="77777777" w:rsidR="00BE7DF2" w:rsidRDefault="00BE7DF2">
      <w:r>
        <w:separator/>
      </w:r>
    </w:p>
  </w:footnote>
  <w:footnote w:type="continuationSeparator" w:id="0">
    <w:p w14:paraId="3F3A1FE0" w14:textId="77777777" w:rsidR="00BE7DF2" w:rsidRDefault="00BE7DF2">
      <w:r>
        <w:continuationSeparator/>
      </w:r>
    </w:p>
  </w:footnote>
  <w:footnote w:type="continuationNotice" w:id="1">
    <w:p w14:paraId="0D1A0880" w14:textId="77777777" w:rsidR="00BE7DF2" w:rsidRDefault="00BE7D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088D" w:rsidRDefault="00640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088D" w:rsidRDefault="00640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088D" w:rsidRDefault="00640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1BE5EFE"/>
    <w:multiLevelType w:val="hybridMultilevel"/>
    <w:tmpl w:val="C69AA7B4"/>
    <w:lvl w:ilvl="0" w:tplc="70526944">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99D5D01"/>
    <w:multiLevelType w:val="hybridMultilevel"/>
    <w:tmpl w:val="6FE2C5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54359193">
    <w:abstractNumId w:val="1"/>
  </w:num>
  <w:num w:numId="2" w16cid:durableId="350111081">
    <w:abstractNumId w:val="0"/>
  </w:num>
  <w:num w:numId="3" w16cid:durableId="1104957881">
    <w:abstractNumId w:val="3"/>
  </w:num>
  <w:num w:numId="4" w16cid:durableId="13668357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23 MAY">
    <w15:presenceInfo w15:providerId="None" w15:userId="intel user 23 MAY"/>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3377"/>
    <w:rsid w:val="000038C7"/>
    <w:rsid w:val="000045B0"/>
    <w:rsid w:val="00005AA4"/>
    <w:rsid w:val="00007900"/>
    <w:rsid w:val="0001107C"/>
    <w:rsid w:val="000114C5"/>
    <w:rsid w:val="00011969"/>
    <w:rsid w:val="00022585"/>
    <w:rsid w:val="00022E4A"/>
    <w:rsid w:val="00023094"/>
    <w:rsid w:val="000269CE"/>
    <w:rsid w:val="00026E61"/>
    <w:rsid w:val="0003027F"/>
    <w:rsid w:val="00031035"/>
    <w:rsid w:val="00032085"/>
    <w:rsid w:val="00032F9C"/>
    <w:rsid w:val="00034A9E"/>
    <w:rsid w:val="0003620F"/>
    <w:rsid w:val="000378F8"/>
    <w:rsid w:val="0004071A"/>
    <w:rsid w:val="00040FE1"/>
    <w:rsid w:val="00043F47"/>
    <w:rsid w:val="0005022F"/>
    <w:rsid w:val="00050A8C"/>
    <w:rsid w:val="00053412"/>
    <w:rsid w:val="00054811"/>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6CA"/>
    <w:rsid w:val="000A6A83"/>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27A6"/>
    <w:rsid w:val="000D2CBC"/>
    <w:rsid w:val="000D44B3"/>
    <w:rsid w:val="000D68C7"/>
    <w:rsid w:val="000E3782"/>
    <w:rsid w:val="000E3ADC"/>
    <w:rsid w:val="000E4386"/>
    <w:rsid w:val="000E49AB"/>
    <w:rsid w:val="000E57C1"/>
    <w:rsid w:val="000E60A4"/>
    <w:rsid w:val="000E71D2"/>
    <w:rsid w:val="000E7459"/>
    <w:rsid w:val="000F0CF6"/>
    <w:rsid w:val="000F344A"/>
    <w:rsid w:val="000F484F"/>
    <w:rsid w:val="000F5A18"/>
    <w:rsid w:val="000F72EC"/>
    <w:rsid w:val="00100AFF"/>
    <w:rsid w:val="001020C3"/>
    <w:rsid w:val="001031CD"/>
    <w:rsid w:val="001074D0"/>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9C1"/>
    <w:rsid w:val="00145B94"/>
    <w:rsid w:val="00145D43"/>
    <w:rsid w:val="001608E9"/>
    <w:rsid w:val="00160D54"/>
    <w:rsid w:val="00160EFB"/>
    <w:rsid w:val="0016232A"/>
    <w:rsid w:val="00166069"/>
    <w:rsid w:val="001672EB"/>
    <w:rsid w:val="00167613"/>
    <w:rsid w:val="00167D56"/>
    <w:rsid w:val="001703D6"/>
    <w:rsid w:val="00180357"/>
    <w:rsid w:val="00181200"/>
    <w:rsid w:val="001840CC"/>
    <w:rsid w:val="0018524C"/>
    <w:rsid w:val="00185B8F"/>
    <w:rsid w:val="0018695F"/>
    <w:rsid w:val="00191992"/>
    <w:rsid w:val="00192C46"/>
    <w:rsid w:val="00195763"/>
    <w:rsid w:val="001A08B3"/>
    <w:rsid w:val="001A0D34"/>
    <w:rsid w:val="001A654F"/>
    <w:rsid w:val="001A7B60"/>
    <w:rsid w:val="001A7F70"/>
    <w:rsid w:val="001B08C2"/>
    <w:rsid w:val="001B1DA4"/>
    <w:rsid w:val="001B52F0"/>
    <w:rsid w:val="001B7A65"/>
    <w:rsid w:val="001C0E72"/>
    <w:rsid w:val="001C13E8"/>
    <w:rsid w:val="001C1DFC"/>
    <w:rsid w:val="001C4E4D"/>
    <w:rsid w:val="001C52BA"/>
    <w:rsid w:val="001C7266"/>
    <w:rsid w:val="001C73CB"/>
    <w:rsid w:val="001D0039"/>
    <w:rsid w:val="001D0ABD"/>
    <w:rsid w:val="001D33C1"/>
    <w:rsid w:val="001D4AC8"/>
    <w:rsid w:val="001D662F"/>
    <w:rsid w:val="001D7995"/>
    <w:rsid w:val="001D7A54"/>
    <w:rsid w:val="001E0106"/>
    <w:rsid w:val="001E0DE8"/>
    <w:rsid w:val="001E10A9"/>
    <w:rsid w:val="001E2328"/>
    <w:rsid w:val="001E2DD7"/>
    <w:rsid w:val="001E3151"/>
    <w:rsid w:val="001E41F3"/>
    <w:rsid w:val="001E422A"/>
    <w:rsid w:val="001E7BDA"/>
    <w:rsid w:val="001F55E1"/>
    <w:rsid w:val="001F7BEB"/>
    <w:rsid w:val="00200646"/>
    <w:rsid w:val="002030DE"/>
    <w:rsid w:val="002033FE"/>
    <w:rsid w:val="00205330"/>
    <w:rsid w:val="00206BB4"/>
    <w:rsid w:val="00215303"/>
    <w:rsid w:val="00217CB8"/>
    <w:rsid w:val="00220A82"/>
    <w:rsid w:val="00224088"/>
    <w:rsid w:val="00226442"/>
    <w:rsid w:val="00226622"/>
    <w:rsid w:val="00226AD6"/>
    <w:rsid w:val="00230C94"/>
    <w:rsid w:val="00240909"/>
    <w:rsid w:val="002438B3"/>
    <w:rsid w:val="00250634"/>
    <w:rsid w:val="00250A26"/>
    <w:rsid w:val="00253AEB"/>
    <w:rsid w:val="00255D45"/>
    <w:rsid w:val="0026004D"/>
    <w:rsid w:val="00260874"/>
    <w:rsid w:val="002631CC"/>
    <w:rsid w:val="002640DD"/>
    <w:rsid w:val="00270D15"/>
    <w:rsid w:val="00275251"/>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4436"/>
    <w:rsid w:val="002A5325"/>
    <w:rsid w:val="002B5741"/>
    <w:rsid w:val="002B5EA8"/>
    <w:rsid w:val="002B6D76"/>
    <w:rsid w:val="002B706B"/>
    <w:rsid w:val="002C00BA"/>
    <w:rsid w:val="002C14E9"/>
    <w:rsid w:val="002C2458"/>
    <w:rsid w:val="002C2598"/>
    <w:rsid w:val="002C2DA7"/>
    <w:rsid w:val="002C350E"/>
    <w:rsid w:val="002C5B0B"/>
    <w:rsid w:val="002C5C40"/>
    <w:rsid w:val="002D05C4"/>
    <w:rsid w:val="002D6EF1"/>
    <w:rsid w:val="002E11C9"/>
    <w:rsid w:val="002E37D0"/>
    <w:rsid w:val="002E472E"/>
    <w:rsid w:val="002E5DAB"/>
    <w:rsid w:val="002E65F5"/>
    <w:rsid w:val="002F6B1C"/>
    <w:rsid w:val="00302D34"/>
    <w:rsid w:val="003041F4"/>
    <w:rsid w:val="00305409"/>
    <w:rsid w:val="00305DCB"/>
    <w:rsid w:val="003116C5"/>
    <w:rsid w:val="00313053"/>
    <w:rsid w:val="00315410"/>
    <w:rsid w:val="00315636"/>
    <w:rsid w:val="00316078"/>
    <w:rsid w:val="00316251"/>
    <w:rsid w:val="0031635F"/>
    <w:rsid w:val="00317B13"/>
    <w:rsid w:val="00321123"/>
    <w:rsid w:val="00322556"/>
    <w:rsid w:val="003226A5"/>
    <w:rsid w:val="003229A3"/>
    <w:rsid w:val="0032311A"/>
    <w:rsid w:val="00323B97"/>
    <w:rsid w:val="0032425A"/>
    <w:rsid w:val="0032662A"/>
    <w:rsid w:val="00327163"/>
    <w:rsid w:val="0033200A"/>
    <w:rsid w:val="003331A7"/>
    <w:rsid w:val="00335E7B"/>
    <w:rsid w:val="00335ECF"/>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33CC"/>
    <w:rsid w:val="00374DD4"/>
    <w:rsid w:val="00377751"/>
    <w:rsid w:val="003809F4"/>
    <w:rsid w:val="003813C8"/>
    <w:rsid w:val="003855F1"/>
    <w:rsid w:val="00386D16"/>
    <w:rsid w:val="00390639"/>
    <w:rsid w:val="00390926"/>
    <w:rsid w:val="00391C06"/>
    <w:rsid w:val="00392E69"/>
    <w:rsid w:val="003A28CC"/>
    <w:rsid w:val="003A4D0E"/>
    <w:rsid w:val="003A5CF1"/>
    <w:rsid w:val="003A619F"/>
    <w:rsid w:val="003A6231"/>
    <w:rsid w:val="003A6561"/>
    <w:rsid w:val="003B0FC5"/>
    <w:rsid w:val="003B1255"/>
    <w:rsid w:val="003B180F"/>
    <w:rsid w:val="003B1B28"/>
    <w:rsid w:val="003B4A27"/>
    <w:rsid w:val="003B4FAA"/>
    <w:rsid w:val="003B7A07"/>
    <w:rsid w:val="003C20B8"/>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6A2"/>
    <w:rsid w:val="004078A3"/>
    <w:rsid w:val="00410371"/>
    <w:rsid w:val="00411617"/>
    <w:rsid w:val="00413CA4"/>
    <w:rsid w:val="004151F5"/>
    <w:rsid w:val="00417A59"/>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46FF3"/>
    <w:rsid w:val="00447966"/>
    <w:rsid w:val="004506D9"/>
    <w:rsid w:val="0045174A"/>
    <w:rsid w:val="00451828"/>
    <w:rsid w:val="00452364"/>
    <w:rsid w:val="00455823"/>
    <w:rsid w:val="004626BC"/>
    <w:rsid w:val="00463AD8"/>
    <w:rsid w:val="004648B9"/>
    <w:rsid w:val="00465D18"/>
    <w:rsid w:val="00472E41"/>
    <w:rsid w:val="00472EE0"/>
    <w:rsid w:val="00472EFF"/>
    <w:rsid w:val="004738C0"/>
    <w:rsid w:val="004757F5"/>
    <w:rsid w:val="004817B5"/>
    <w:rsid w:val="00482CBB"/>
    <w:rsid w:val="00483AB3"/>
    <w:rsid w:val="004844E0"/>
    <w:rsid w:val="00485C98"/>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C69E2"/>
    <w:rsid w:val="004D0CFD"/>
    <w:rsid w:val="004D18AE"/>
    <w:rsid w:val="004D273F"/>
    <w:rsid w:val="004D6D2F"/>
    <w:rsid w:val="004D7AC5"/>
    <w:rsid w:val="004E1D19"/>
    <w:rsid w:val="004E77BF"/>
    <w:rsid w:val="004F03AF"/>
    <w:rsid w:val="004F2210"/>
    <w:rsid w:val="004F4CC9"/>
    <w:rsid w:val="004F4D3A"/>
    <w:rsid w:val="00503854"/>
    <w:rsid w:val="0050699A"/>
    <w:rsid w:val="0050796F"/>
    <w:rsid w:val="0051012F"/>
    <w:rsid w:val="0051089E"/>
    <w:rsid w:val="0051346E"/>
    <w:rsid w:val="005141D9"/>
    <w:rsid w:val="0051580D"/>
    <w:rsid w:val="0051761E"/>
    <w:rsid w:val="00517BCD"/>
    <w:rsid w:val="00521A29"/>
    <w:rsid w:val="00522ED2"/>
    <w:rsid w:val="0052399F"/>
    <w:rsid w:val="005323CD"/>
    <w:rsid w:val="00532C2D"/>
    <w:rsid w:val="00533556"/>
    <w:rsid w:val="00537434"/>
    <w:rsid w:val="00547111"/>
    <w:rsid w:val="00547BBC"/>
    <w:rsid w:val="00551EEE"/>
    <w:rsid w:val="00552E9B"/>
    <w:rsid w:val="00553449"/>
    <w:rsid w:val="00555EF0"/>
    <w:rsid w:val="005567B2"/>
    <w:rsid w:val="005607A7"/>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7BC4"/>
    <w:rsid w:val="00597D7D"/>
    <w:rsid w:val="005A17C6"/>
    <w:rsid w:val="005A45A7"/>
    <w:rsid w:val="005A5F21"/>
    <w:rsid w:val="005A5F4E"/>
    <w:rsid w:val="005A77BD"/>
    <w:rsid w:val="005B0DB1"/>
    <w:rsid w:val="005B4396"/>
    <w:rsid w:val="005B4D95"/>
    <w:rsid w:val="005B4DC6"/>
    <w:rsid w:val="005B5B04"/>
    <w:rsid w:val="005B6A30"/>
    <w:rsid w:val="005B6DEF"/>
    <w:rsid w:val="005C09DA"/>
    <w:rsid w:val="005C0FBD"/>
    <w:rsid w:val="005C21C9"/>
    <w:rsid w:val="005C238F"/>
    <w:rsid w:val="005C6868"/>
    <w:rsid w:val="005D031C"/>
    <w:rsid w:val="005D0F7A"/>
    <w:rsid w:val="005D28EB"/>
    <w:rsid w:val="005D58E6"/>
    <w:rsid w:val="005D6510"/>
    <w:rsid w:val="005D6BB8"/>
    <w:rsid w:val="005E1D27"/>
    <w:rsid w:val="005E28C5"/>
    <w:rsid w:val="005E2C44"/>
    <w:rsid w:val="005E43DA"/>
    <w:rsid w:val="005E47DF"/>
    <w:rsid w:val="005E5C21"/>
    <w:rsid w:val="005E6FD9"/>
    <w:rsid w:val="005E7DB4"/>
    <w:rsid w:val="005F0517"/>
    <w:rsid w:val="005F1EEF"/>
    <w:rsid w:val="005F352A"/>
    <w:rsid w:val="005F58A8"/>
    <w:rsid w:val="0060277A"/>
    <w:rsid w:val="00602F75"/>
    <w:rsid w:val="00602FEF"/>
    <w:rsid w:val="0060499F"/>
    <w:rsid w:val="00605021"/>
    <w:rsid w:val="00605751"/>
    <w:rsid w:val="006067E2"/>
    <w:rsid w:val="006073AE"/>
    <w:rsid w:val="0060766A"/>
    <w:rsid w:val="00612C69"/>
    <w:rsid w:val="00615DD4"/>
    <w:rsid w:val="00616E08"/>
    <w:rsid w:val="00621188"/>
    <w:rsid w:val="0062190C"/>
    <w:rsid w:val="00621AED"/>
    <w:rsid w:val="00622CF8"/>
    <w:rsid w:val="00623816"/>
    <w:rsid w:val="00623FB9"/>
    <w:rsid w:val="00625352"/>
    <w:rsid w:val="006257ED"/>
    <w:rsid w:val="00627E45"/>
    <w:rsid w:val="00631BFB"/>
    <w:rsid w:val="006324B1"/>
    <w:rsid w:val="00636AB3"/>
    <w:rsid w:val="0064088D"/>
    <w:rsid w:val="006426EF"/>
    <w:rsid w:val="006436C4"/>
    <w:rsid w:val="0064474B"/>
    <w:rsid w:val="006455A4"/>
    <w:rsid w:val="0065176F"/>
    <w:rsid w:val="006519B2"/>
    <w:rsid w:val="00652F28"/>
    <w:rsid w:val="006532F1"/>
    <w:rsid w:val="00653DE4"/>
    <w:rsid w:val="00654A1D"/>
    <w:rsid w:val="00656EC6"/>
    <w:rsid w:val="00657696"/>
    <w:rsid w:val="00657A11"/>
    <w:rsid w:val="00661031"/>
    <w:rsid w:val="00662A00"/>
    <w:rsid w:val="006634B5"/>
    <w:rsid w:val="00665C47"/>
    <w:rsid w:val="0066621B"/>
    <w:rsid w:val="00666BE5"/>
    <w:rsid w:val="006706B1"/>
    <w:rsid w:val="006710F6"/>
    <w:rsid w:val="006726FD"/>
    <w:rsid w:val="00673C33"/>
    <w:rsid w:val="00675C5B"/>
    <w:rsid w:val="00676508"/>
    <w:rsid w:val="00685C7E"/>
    <w:rsid w:val="0068679A"/>
    <w:rsid w:val="00687467"/>
    <w:rsid w:val="00687634"/>
    <w:rsid w:val="00692EF8"/>
    <w:rsid w:val="006953F0"/>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5AA5"/>
    <w:rsid w:val="006E6101"/>
    <w:rsid w:val="006F0CC2"/>
    <w:rsid w:val="006F589B"/>
    <w:rsid w:val="006F7C5A"/>
    <w:rsid w:val="00703D85"/>
    <w:rsid w:val="00704BFF"/>
    <w:rsid w:val="00704DA8"/>
    <w:rsid w:val="00705776"/>
    <w:rsid w:val="00706F2C"/>
    <w:rsid w:val="00711479"/>
    <w:rsid w:val="0071260F"/>
    <w:rsid w:val="00714AC8"/>
    <w:rsid w:val="00715846"/>
    <w:rsid w:val="00721136"/>
    <w:rsid w:val="00723045"/>
    <w:rsid w:val="0072395C"/>
    <w:rsid w:val="00723E6C"/>
    <w:rsid w:val="0072423B"/>
    <w:rsid w:val="00724280"/>
    <w:rsid w:val="00727520"/>
    <w:rsid w:val="007301F5"/>
    <w:rsid w:val="0073280E"/>
    <w:rsid w:val="007353F7"/>
    <w:rsid w:val="007469D2"/>
    <w:rsid w:val="00747203"/>
    <w:rsid w:val="00753023"/>
    <w:rsid w:val="00753A13"/>
    <w:rsid w:val="00755703"/>
    <w:rsid w:val="00756AC4"/>
    <w:rsid w:val="00756C86"/>
    <w:rsid w:val="00763B7B"/>
    <w:rsid w:val="007665E3"/>
    <w:rsid w:val="00766BA5"/>
    <w:rsid w:val="00767FC3"/>
    <w:rsid w:val="007709BE"/>
    <w:rsid w:val="007722F3"/>
    <w:rsid w:val="00773592"/>
    <w:rsid w:val="007738E4"/>
    <w:rsid w:val="00774991"/>
    <w:rsid w:val="007750B2"/>
    <w:rsid w:val="00775D57"/>
    <w:rsid w:val="0077649F"/>
    <w:rsid w:val="00776E25"/>
    <w:rsid w:val="00777435"/>
    <w:rsid w:val="00777C70"/>
    <w:rsid w:val="00777F9F"/>
    <w:rsid w:val="0078053A"/>
    <w:rsid w:val="00786CC4"/>
    <w:rsid w:val="00787A24"/>
    <w:rsid w:val="0079058F"/>
    <w:rsid w:val="00790A8D"/>
    <w:rsid w:val="00791207"/>
    <w:rsid w:val="00791998"/>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E6A60"/>
    <w:rsid w:val="007F3A13"/>
    <w:rsid w:val="007F3AAF"/>
    <w:rsid w:val="007F4F3C"/>
    <w:rsid w:val="007F6648"/>
    <w:rsid w:val="007F71D6"/>
    <w:rsid w:val="007F7259"/>
    <w:rsid w:val="008040A8"/>
    <w:rsid w:val="00804BEE"/>
    <w:rsid w:val="0080652F"/>
    <w:rsid w:val="00813DD2"/>
    <w:rsid w:val="00813EF4"/>
    <w:rsid w:val="008171D4"/>
    <w:rsid w:val="00820EE7"/>
    <w:rsid w:val="008214E5"/>
    <w:rsid w:val="00823BFF"/>
    <w:rsid w:val="00824EDF"/>
    <w:rsid w:val="008258F2"/>
    <w:rsid w:val="00826DCF"/>
    <w:rsid w:val="008279FA"/>
    <w:rsid w:val="008309DF"/>
    <w:rsid w:val="008327E0"/>
    <w:rsid w:val="00833603"/>
    <w:rsid w:val="00837C52"/>
    <w:rsid w:val="00840B84"/>
    <w:rsid w:val="00840E53"/>
    <w:rsid w:val="00842759"/>
    <w:rsid w:val="00842933"/>
    <w:rsid w:val="00844FC9"/>
    <w:rsid w:val="0084534E"/>
    <w:rsid w:val="00846084"/>
    <w:rsid w:val="008461E9"/>
    <w:rsid w:val="00846AD0"/>
    <w:rsid w:val="008505FC"/>
    <w:rsid w:val="0085105E"/>
    <w:rsid w:val="00852B61"/>
    <w:rsid w:val="00861C05"/>
    <w:rsid w:val="008626E7"/>
    <w:rsid w:val="008649E2"/>
    <w:rsid w:val="00866EFC"/>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A4D86"/>
    <w:rsid w:val="008B064F"/>
    <w:rsid w:val="008B0A39"/>
    <w:rsid w:val="008B2A52"/>
    <w:rsid w:val="008B6E2D"/>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686C"/>
    <w:rsid w:val="008F6FEB"/>
    <w:rsid w:val="008F7BB7"/>
    <w:rsid w:val="00900FBE"/>
    <w:rsid w:val="009011A6"/>
    <w:rsid w:val="00902445"/>
    <w:rsid w:val="0090504C"/>
    <w:rsid w:val="00905684"/>
    <w:rsid w:val="0090688E"/>
    <w:rsid w:val="0091136E"/>
    <w:rsid w:val="00912377"/>
    <w:rsid w:val="00913A82"/>
    <w:rsid w:val="009148DE"/>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44A6D"/>
    <w:rsid w:val="00951F8E"/>
    <w:rsid w:val="00952D86"/>
    <w:rsid w:val="009608BC"/>
    <w:rsid w:val="0096173D"/>
    <w:rsid w:val="009641AD"/>
    <w:rsid w:val="009648C1"/>
    <w:rsid w:val="009668E1"/>
    <w:rsid w:val="00967F15"/>
    <w:rsid w:val="0097247A"/>
    <w:rsid w:val="00975D1F"/>
    <w:rsid w:val="009777D9"/>
    <w:rsid w:val="00984ED8"/>
    <w:rsid w:val="00984F8C"/>
    <w:rsid w:val="00985335"/>
    <w:rsid w:val="00985AEA"/>
    <w:rsid w:val="00991B88"/>
    <w:rsid w:val="00992CC8"/>
    <w:rsid w:val="009933ED"/>
    <w:rsid w:val="009936C7"/>
    <w:rsid w:val="009937C4"/>
    <w:rsid w:val="00997A92"/>
    <w:rsid w:val="009A2E27"/>
    <w:rsid w:val="009A4D85"/>
    <w:rsid w:val="009A5753"/>
    <w:rsid w:val="009A579D"/>
    <w:rsid w:val="009B102B"/>
    <w:rsid w:val="009B10A6"/>
    <w:rsid w:val="009B1918"/>
    <w:rsid w:val="009B4576"/>
    <w:rsid w:val="009B77C3"/>
    <w:rsid w:val="009C1B06"/>
    <w:rsid w:val="009C489B"/>
    <w:rsid w:val="009C5FC0"/>
    <w:rsid w:val="009C7D58"/>
    <w:rsid w:val="009D7203"/>
    <w:rsid w:val="009D75D7"/>
    <w:rsid w:val="009D7CA0"/>
    <w:rsid w:val="009E1ED3"/>
    <w:rsid w:val="009E1F9B"/>
    <w:rsid w:val="009E3297"/>
    <w:rsid w:val="009E40E4"/>
    <w:rsid w:val="009E762F"/>
    <w:rsid w:val="009F059F"/>
    <w:rsid w:val="009F0FC9"/>
    <w:rsid w:val="009F112D"/>
    <w:rsid w:val="009F3891"/>
    <w:rsid w:val="009F734F"/>
    <w:rsid w:val="009F7774"/>
    <w:rsid w:val="009F7A00"/>
    <w:rsid w:val="00A02F75"/>
    <w:rsid w:val="00A107D3"/>
    <w:rsid w:val="00A10B9F"/>
    <w:rsid w:val="00A13405"/>
    <w:rsid w:val="00A17E90"/>
    <w:rsid w:val="00A21EFE"/>
    <w:rsid w:val="00A22C46"/>
    <w:rsid w:val="00A237D0"/>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3781"/>
    <w:rsid w:val="00A539F8"/>
    <w:rsid w:val="00A5515A"/>
    <w:rsid w:val="00A554CB"/>
    <w:rsid w:val="00A57790"/>
    <w:rsid w:val="00A604EC"/>
    <w:rsid w:val="00A61D5D"/>
    <w:rsid w:val="00A62381"/>
    <w:rsid w:val="00A630DA"/>
    <w:rsid w:val="00A6565A"/>
    <w:rsid w:val="00A6577F"/>
    <w:rsid w:val="00A663C6"/>
    <w:rsid w:val="00A6745B"/>
    <w:rsid w:val="00A67F1D"/>
    <w:rsid w:val="00A702F1"/>
    <w:rsid w:val="00A710E1"/>
    <w:rsid w:val="00A7418A"/>
    <w:rsid w:val="00A74946"/>
    <w:rsid w:val="00A7671C"/>
    <w:rsid w:val="00A7756C"/>
    <w:rsid w:val="00A775F4"/>
    <w:rsid w:val="00A8463B"/>
    <w:rsid w:val="00A86FC3"/>
    <w:rsid w:val="00A90FB1"/>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10435"/>
    <w:rsid w:val="00B228F7"/>
    <w:rsid w:val="00B24B4B"/>
    <w:rsid w:val="00B258BB"/>
    <w:rsid w:val="00B279B7"/>
    <w:rsid w:val="00B31727"/>
    <w:rsid w:val="00B31A97"/>
    <w:rsid w:val="00B342C8"/>
    <w:rsid w:val="00B3555B"/>
    <w:rsid w:val="00B35F25"/>
    <w:rsid w:val="00B37383"/>
    <w:rsid w:val="00B42346"/>
    <w:rsid w:val="00B42C01"/>
    <w:rsid w:val="00B43275"/>
    <w:rsid w:val="00B44898"/>
    <w:rsid w:val="00B47ACF"/>
    <w:rsid w:val="00B50F2C"/>
    <w:rsid w:val="00B52C80"/>
    <w:rsid w:val="00B56675"/>
    <w:rsid w:val="00B6136F"/>
    <w:rsid w:val="00B6402F"/>
    <w:rsid w:val="00B6541B"/>
    <w:rsid w:val="00B654B8"/>
    <w:rsid w:val="00B65D99"/>
    <w:rsid w:val="00B673BE"/>
    <w:rsid w:val="00B67B97"/>
    <w:rsid w:val="00B701A3"/>
    <w:rsid w:val="00B70FE3"/>
    <w:rsid w:val="00B74CE3"/>
    <w:rsid w:val="00B75C7E"/>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4DB"/>
    <w:rsid w:val="00BC2A4E"/>
    <w:rsid w:val="00BC35A0"/>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E6688"/>
    <w:rsid w:val="00BE7D72"/>
    <w:rsid w:val="00BE7DF2"/>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02DD"/>
    <w:rsid w:val="00C53517"/>
    <w:rsid w:val="00C5475F"/>
    <w:rsid w:val="00C556EC"/>
    <w:rsid w:val="00C56C93"/>
    <w:rsid w:val="00C56F34"/>
    <w:rsid w:val="00C576D8"/>
    <w:rsid w:val="00C60915"/>
    <w:rsid w:val="00C6128C"/>
    <w:rsid w:val="00C61AF5"/>
    <w:rsid w:val="00C61C4C"/>
    <w:rsid w:val="00C62048"/>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194"/>
    <w:rsid w:val="00CA23A5"/>
    <w:rsid w:val="00CA38BB"/>
    <w:rsid w:val="00CB3359"/>
    <w:rsid w:val="00CB37FD"/>
    <w:rsid w:val="00CB4F33"/>
    <w:rsid w:val="00CC0515"/>
    <w:rsid w:val="00CC1625"/>
    <w:rsid w:val="00CC232F"/>
    <w:rsid w:val="00CC3BBB"/>
    <w:rsid w:val="00CC5026"/>
    <w:rsid w:val="00CC68D0"/>
    <w:rsid w:val="00CD296D"/>
    <w:rsid w:val="00CD31E7"/>
    <w:rsid w:val="00CD5503"/>
    <w:rsid w:val="00CD7004"/>
    <w:rsid w:val="00CE59C4"/>
    <w:rsid w:val="00CE669F"/>
    <w:rsid w:val="00CF4F1E"/>
    <w:rsid w:val="00CF670D"/>
    <w:rsid w:val="00CF787E"/>
    <w:rsid w:val="00D003E3"/>
    <w:rsid w:val="00D014E4"/>
    <w:rsid w:val="00D02C63"/>
    <w:rsid w:val="00D03F9A"/>
    <w:rsid w:val="00D06D51"/>
    <w:rsid w:val="00D07FBB"/>
    <w:rsid w:val="00D128AE"/>
    <w:rsid w:val="00D143FD"/>
    <w:rsid w:val="00D16AF0"/>
    <w:rsid w:val="00D16F77"/>
    <w:rsid w:val="00D17E19"/>
    <w:rsid w:val="00D23D97"/>
    <w:rsid w:val="00D24991"/>
    <w:rsid w:val="00D24A06"/>
    <w:rsid w:val="00D2697C"/>
    <w:rsid w:val="00D27F85"/>
    <w:rsid w:val="00D3560D"/>
    <w:rsid w:val="00D4098A"/>
    <w:rsid w:val="00D4121A"/>
    <w:rsid w:val="00D41D05"/>
    <w:rsid w:val="00D427E0"/>
    <w:rsid w:val="00D4398E"/>
    <w:rsid w:val="00D46CE6"/>
    <w:rsid w:val="00D4777E"/>
    <w:rsid w:val="00D50255"/>
    <w:rsid w:val="00D50B74"/>
    <w:rsid w:val="00D54BE5"/>
    <w:rsid w:val="00D55E6F"/>
    <w:rsid w:val="00D56579"/>
    <w:rsid w:val="00D60160"/>
    <w:rsid w:val="00D616E5"/>
    <w:rsid w:val="00D658D6"/>
    <w:rsid w:val="00D66520"/>
    <w:rsid w:val="00D700B5"/>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03F3"/>
    <w:rsid w:val="00DF17A6"/>
    <w:rsid w:val="00DF3643"/>
    <w:rsid w:val="00E00527"/>
    <w:rsid w:val="00E005B0"/>
    <w:rsid w:val="00E00BE3"/>
    <w:rsid w:val="00E00F65"/>
    <w:rsid w:val="00E02375"/>
    <w:rsid w:val="00E04928"/>
    <w:rsid w:val="00E04A30"/>
    <w:rsid w:val="00E06170"/>
    <w:rsid w:val="00E07252"/>
    <w:rsid w:val="00E074FC"/>
    <w:rsid w:val="00E07A89"/>
    <w:rsid w:val="00E13F3D"/>
    <w:rsid w:val="00E14D09"/>
    <w:rsid w:val="00E203F0"/>
    <w:rsid w:val="00E219EA"/>
    <w:rsid w:val="00E23112"/>
    <w:rsid w:val="00E25ED1"/>
    <w:rsid w:val="00E268B3"/>
    <w:rsid w:val="00E27197"/>
    <w:rsid w:val="00E307A0"/>
    <w:rsid w:val="00E31B9D"/>
    <w:rsid w:val="00E32550"/>
    <w:rsid w:val="00E329ED"/>
    <w:rsid w:val="00E33558"/>
    <w:rsid w:val="00E33A1B"/>
    <w:rsid w:val="00E33FA1"/>
    <w:rsid w:val="00E342BF"/>
    <w:rsid w:val="00E34898"/>
    <w:rsid w:val="00E352B5"/>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0083"/>
    <w:rsid w:val="00E83574"/>
    <w:rsid w:val="00E83C5C"/>
    <w:rsid w:val="00E86DC9"/>
    <w:rsid w:val="00E87B05"/>
    <w:rsid w:val="00E90740"/>
    <w:rsid w:val="00E93BC4"/>
    <w:rsid w:val="00E9793B"/>
    <w:rsid w:val="00EA1A60"/>
    <w:rsid w:val="00EA27D1"/>
    <w:rsid w:val="00EA3BA8"/>
    <w:rsid w:val="00EA7E80"/>
    <w:rsid w:val="00EB09B7"/>
    <w:rsid w:val="00EB31EC"/>
    <w:rsid w:val="00EB6266"/>
    <w:rsid w:val="00EC2A36"/>
    <w:rsid w:val="00EC2CF5"/>
    <w:rsid w:val="00EC4698"/>
    <w:rsid w:val="00EC5990"/>
    <w:rsid w:val="00ED0EA1"/>
    <w:rsid w:val="00ED164A"/>
    <w:rsid w:val="00ED452A"/>
    <w:rsid w:val="00ED4C49"/>
    <w:rsid w:val="00ED64B9"/>
    <w:rsid w:val="00EE01B2"/>
    <w:rsid w:val="00EE17F3"/>
    <w:rsid w:val="00EE2C9A"/>
    <w:rsid w:val="00EE2CCE"/>
    <w:rsid w:val="00EE2ED1"/>
    <w:rsid w:val="00EE5062"/>
    <w:rsid w:val="00EE5EDE"/>
    <w:rsid w:val="00EE769D"/>
    <w:rsid w:val="00EE783A"/>
    <w:rsid w:val="00EE7D7C"/>
    <w:rsid w:val="00EF0F4A"/>
    <w:rsid w:val="00EF2FCE"/>
    <w:rsid w:val="00EF40C1"/>
    <w:rsid w:val="00EF4D28"/>
    <w:rsid w:val="00EF5DED"/>
    <w:rsid w:val="00EF79A7"/>
    <w:rsid w:val="00F0116B"/>
    <w:rsid w:val="00F02773"/>
    <w:rsid w:val="00F03C67"/>
    <w:rsid w:val="00F04FE8"/>
    <w:rsid w:val="00F0676A"/>
    <w:rsid w:val="00F06FC6"/>
    <w:rsid w:val="00F07A51"/>
    <w:rsid w:val="00F1378A"/>
    <w:rsid w:val="00F14573"/>
    <w:rsid w:val="00F14619"/>
    <w:rsid w:val="00F15EEC"/>
    <w:rsid w:val="00F15FE0"/>
    <w:rsid w:val="00F17A85"/>
    <w:rsid w:val="00F22110"/>
    <w:rsid w:val="00F24D6E"/>
    <w:rsid w:val="00F25D0B"/>
    <w:rsid w:val="00F25D98"/>
    <w:rsid w:val="00F26C02"/>
    <w:rsid w:val="00F27481"/>
    <w:rsid w:val="00F274F6"/>
    <w:rsid w:val="00F300FB"/>
    <w:rsid w:val="00F31FF7"/>
    <w:rsid w:val="00F40BE2"/>
    <w:rsid w:val="00F419B4"/>
    <w:rsid w:val="00F44567"/>
    <w:rsid w:val="00F448D5"/>
    <w:rsid w:val="00F44EC5"/>
    <w:rsid w:val="00F4602A"/>
    <w:rsid w:val="00F47E63"/>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0F5C"/>
    <w:rsid w:val="00FC1F20"/>
    <w:rsid w:val="00FC355F"/>
    <w:rsid w:val="00FC50E4"/>
    <w:rsid w:val="00FC5513"/>
    <w:rsid w:val="00FC6089"/>
    <w:rsid w:val="00FC66AE"/>
    <w:rsid w:val="00FC74CD"/>
    <w:rsid w:val="00FC7A96"/>
    <w:rsid w:val="00FD059E"/>
    <w:rsid w:val="00FD13AC"/>
    <w:rsid w:val="00FD171D"/>
    <w:rsid w:val="00FD1A0B"/>
    <w:rsid w:val="00FD44E8"/>
    <w:rsid w:val="00FD4559"/>
    <w:rsid w:val="00FD46B3"/>
    <w:rsid w:val="00FE0466"/>
    <w:rsid w:val="00FE07D4"/>
    <w:rsid w:val="00FE5099"/>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769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Revision">
    <w:name w:val="Revision"/>
    <w:hidden/>
    <w:uiPriority w:val="99"/>
    <w:semiHidden/>
    <w:rsid w:val="00D014E4"/>
    <w:rPr>
      <w:rFonts w:ascii="Times New Roman" w:hAnsi="Times New Roman"/>
      <w:lang w:val="en-GB" w:eastAsia="en-US"/>
    </w:rPr>
  </w:style>
  <w:style w:type="character" w:customStyle="1" w:styleId="CommentTextChar">
    <w:name w:val="Comment Text Char"/>
    <w:basedOn w:val="DefaultParagraphFont"/>
    <w:link w:val="CommentText"/>
    <w:semiHidden/>
    <w:rsid w:val="00B1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FDF051-1F59-44B8-AE93-6E7D72E89020}">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132</TotalTime>
  <Pages>2</Pages>
  <Words>696</Words>
  <Characters>3969</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4656</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intel user 25 MAY</cp:lastModifiedBy>
  <cp:revision>8</cp:revision>
  <cp:lastPrinted>1900-01-01T17:00:00Z</cp:lastPrinted>
  <dcterms:created xsi:type="dcterms:W3CDTF">2023-05-23T10:16:00Z</dcterms:created>
  <dcterms:modified xsi:type="dcterms:W3CDTF">2023-05-25T15:34:00Z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